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893" w:rsidRPr="00445893" w:rsidRDefault="00445893" w:rsidP="00445893">
      <w:pPr>
        <w:tabs>
          <w:tab w:val="center" w:pos="4536"/>
          <w:tab w:val="right" w:pos="8280"/>
          <w:tab w:val="right" w:pos="9639"/>
        </w:tabs>
        <w:ind w:right="2"/>
        <w:rPr>
          <w:rFonts w:ascii="Arial" w:hAnsi="Arial" w:cs="Arial"/>
          <w:b/>
          <w:bCs/>
          <w:sz w:val="24"/>
        </w:rPr>
      </w:pPr>
      <w:r w:rsidRPr="00445893">
        <w:rPr>
          <w:rFonts w:ascii="Arial" w:hAnsi="Arial" w:cs="Arial"/>
          <w:b/>
          <w:bCs/>
          <w:sz w:val="24"/>
        </w:rPr>
        <w:t>3GPP TSG RAN WG1 Meeting AH 1801</w:t>
      </w:r>
      <w:r w:rsidRPr="00445893">
        <w:rPr>
          <w:rFonts w:ascii="Arial" w:hAnsi="Arial" w:cs="Arial"/>
          <w:b/>
          <w:bCs/>
          <w:sz w:val="24"/>
        </w:rPr>
        <w:tab/>
      </w:r>
      <w:r w:rsidRPr="00445893">
        <w:rPr>
          <w:rFonts w:ascii="Arial" w:hAnsi="Arial" w:cs="Arial"/>
          <w:b/>
          <w:bCs/>
          <w:sz w:val="24"/>
        </w:rPr>
        <w:tab/>
        <w:t>R1-18</w:t>
      </w:r>
      <w:r w:rsidR="00425D3F">
        <w:rPr>
          <w:rFonts w:ascii="Arial" w:eastAsia="MS Mincho" w:hAnsi="Arial" w:cs="Arial"/>
          <w:b/>
          <w:bCs/>
          <w:sz w:val="24"/>
          <w:lang w:eastAsia="ja-JP"/>
        </w:rPr>
        <w:t>00401</w:t>
      </w:r>
    </w:p>
    <w:p w:rsidR="00445893" w:rsidRPr="00445893" w:rsidRDefault="00445893" w:rsidP="00445893">
      <w:pPr>
        <w:tabs>
          <w:tab w:val="center" w:pos="4536"/>
          <w:tab w:val="right" w:pos="9072"/>
        </w:tabs>
        <w:rPr>
          <w:rFonts w:ascii="Arial" w:eastAsia="MS Mincho" w:hAnsi="Arial" w:cs="Arial"/>
          <w:b/>
          <w:bCs/>
          <w:sz w:val="24"/>
          <w:lang w:eastAsia="ja-JP"/>
        </w:rPr>
      </w:pPr>
      <w:r w:rsidRPr="00445893">
        <w:rPr>
          <w:rFonts w:ascii="Arial" w:eastAsia="MS Mincho" w:hAnsi="Arial" w:cs="Arial"/>
          <w:b/>
          <w:bCs/>
          <w:sz w:val="24"/>
          <w:lang w:eastAsia="ja-JP"/>
        </w:rPr>
        <w:t>Vancouver, Canada, January 22</w:t>
      </w:r>
      <w:r w:rsidRPr="00445893">
        <w:rPr>
          <w:rFonts w:ascii="Arial" w:eastAsia="MS Mincho" w:hAnsi="Arial" w:cs="Arial"/>
          <w:b/>
          <w:bCs/>
          <w:sz w:val="24"/>
          <w:vertAlign w:val="superscript"/>
          <w:lang w:eastAsia="ja-JP"/>
        </w:rPr>
        <w:t>nd</w:t>
      </w:r>
      <w:r w:rsidRPr="00445893">
        <w:rPr>
          <w:rFonts w:ascii="Arial" w:eastAsia="MS Mincho" w:hAnsi="Arial" w:cs="Arial"/>
          <w:b/>
          <w:bCs/>
          <w:sz w:val="24"/>
          <w:lang w:eastAsia="ja-JP"/>
        </w:rPr>
        <w:t xml:space="preserve"> – 26</w:t>
      </w:r>
      <w:r w:rsidRPr="00445893">
        <w:rPr>
          <w:rFonts w:ascii="Arial" w:eastAsia="MS Mincho" w:hAnsi="Arial" w:cs="Arial"/>
          <w:b/>
          <w:bCs/>
          <w:sz w:val="24"/>
          <w:vertAlign w:val="superscript"/>
          <w:lang w:eastAsia="ja-JP"/>
        </w:rPr>
        <w:t>th</w:t>
      </w:r>
      <w:r w:rsidRPr="00445893">
        <w:rPr>
          <w:rFonts w:ascii="Arial" w:eastAsia="MS Mincho" w:hAnsi="Arial" w:cs="Arial"/>
          <w:b/>
          <w:bCs/>
          <w:sz w:val="24"/>
          <w:lang w:eastAsia="ja-JP"/>
        </w:rPr>
        <w:t>, 2018</w:t>
      </w:r>
    </w:p>
    <w:p w:rsidR="009C0564" w:rsidRPr="00445893"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445893">
        <w:rPr>
          <w:rFonts w:ascii="Arial" w:hAnsi="Arial" w:cs="Arial" w:hint="eastAsia"/>
          <w:b/>
          <w:bCs/>
          <w:szCs w:val="20"/>
          <w:lang w:val="en-GB" w:eastAsia="zh-CN"/>
        </w:rPr>
        <w:t>7.2.</w:t>
      </w:r>
      <w:r w:rsidR="006E27C0">
        <w:rPr>
          <w:rFonts w:ascii="Arial" w:hAnsi="Arial" w:cs="Arial"/>
          <w:b/>
          <w:bCs/>
          <w:szCs w:val="20"/>
          <w:lang w:val="en-GB" w:eastAsia="zh-CN"/>
        </w:rPr>
        <w:t>2</w:t>
      </w:r>
      <w:r w:rsidR="00445893">
        <w:rPr>
          <w:rFonts w:ascii="Arial" w:hAnsi="Arial" w:cs="Arial" w:hint="eastAsia"/>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445893">
        <w:rPr>
          <w:rFonts w:ascii="Arial" w:hAnsi="Arial" w:cs="Arial"/>
          <w:b/>
          <w:bCs/>
          <w:szCs w:val="20"/>
          <w:lang w:val="en-GB" w:eastAsia="zh-CN"/>
        </w:rPr>
        <w:t xml:space="preserve">Corrections on </w:t>
      </w:r>
      <w:r w:rsidR="006E27C0">
        <w:rPr>
          <w:rFonts w:ascii="Arial" w:hAnsi="Arial" w:cs="Arial"/>
          <w:b/>
          <w:bCs/>
          <w:szCs w:val="20"/>
          <w:lang w:val="en-GB" w:eastAsia="zh-CN"/>
        </w:rPr>
        <w:t>beam management</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A24D34">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Heading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445893" w:rsidRDefault="00445893" w:rsidP="00053043">
      <w:pPr>
        <w:rPr>
          <w:sz w:val="20"/>
          <w:lang w:eastAsia="zh-CN"/>
        </w:rPr>
      </w:pPr>
      <w:r>
        <w:rPr>
          <w:rFonts w:hint="eastAsia"/>
          <w:sz w:val="20"/>
          <w:lang w:eastAsia="zh-CN"/>
        </w:rPr>
        <w:t>In this contribution</w:t>
      </w:r>
      <w:r w:rsidR="00621C8C">
        <w:rPr>
          <w:sz w:val="20"/>
          <w:lang w:eastAsia="zh-CN"/>
        </w:rPr>
        <w:t>,</w:t>
      </w:r>
      <w:r>
        <w:rPr>
          <w:rFonts w:hint="eastAsia"/>
          <w:sz w:val="20"/>
          <w:lang w:eastAsia="zh-CN"/>
        </w:rPr>
        <w:t xml:space="preserve"> we </w:t>
      </w:r>
      <w:r w:rsidR="00C74BB6">
        <w:rPr>
          <w:sz w:val="20"/>
          <w:lang w:eastAsia="zh-CN"/>
        </w:rPr>
        <w:t xml:space="preserve">discuss some issues related to beam </w:t>
      </w:r>
      <w:r w:rsidR="004A070C">
        <w:rPr>
          <w:sz w:val="20"/>
          <w:lang w:eastAsia="zh-CN"/>
        </w:rPr>
        <w:t>management</w:t>
      </w:r>
      <w:r w:rsidR="00C74BB6">
        <w:rPr>
          <w:sz w:val="20"/>
          <w:lang w:eastAsia="zh-CN"/>
        </w:rPr>
        <w:t xml:space="preserve"> for PDSCH in 38.213.</w:t>
      </w:r>
    </w:p>
    <w:p w:rsidR="00DC2C26" w:rsidRDefault="00DC2C26" w:rsidP="00DC2C26">
      <w:pPr>
        <w:pStyle w:val="Heading1"/>
        <w:ind w:left="425"/>
        <w:rPr>
          <w:rFonts w:ascii="Arial" w:hAnsi="Arial" w:cs="Arial"/>
          <w:lang w:eastAsia="zh-CN"/>
        </w:rPr>
      </w:pPr>
    </w:p>
    <w:p w:rsidR="00F61183" w:rsidRDefault="00445893" w:rsidP="003203E1">
      <w:pPr>
        <w:pStyle w:val="Heading1"/>
        <w:numPr>
          <w:ilvl w:val="0"/>
          <w:numId w:val="4"/>
        </w:numPr>
        <w:rPr>
          <w:rFonts w:ascii="Arial" w:hAnsi="Arial" w:cs="Arial"/>
          <w:lang w:eastAsia="zh-CN"/>
        </w:rPr>
      </w:pPr>
      <w:r>
        <w:rPr>
          <w:rFonts w:ascii="Arial" w:hAnsi="Arial" w:cs="Arial"/>
          <w:lang w:eastAsia="zh-CN"/>
        </w:rPr>
        <w:t>Discussion</w:t>
      </w:r>
    </w:p>
    <w:p w:rsidR="00767A90" w:rsidRDefault="00767A90" w:rsidP="006835AE">
      <w:r>
        <w:t xml:space="preserve">In 38.213 V15.0.0, a UE is configured PDCCH resources with </w:t>
      </w:r>
      <w:r w:rsidR="00656DA6">
        <w:t xml:space="preserve">the following information field. </w:t>
      </w:r>
      <w:r w:rsidR="00F97D43">
        <w:t>The relevant text is below:</w:t>
      </w:r>
      <w:r w:rsidR="00656DA6">
        <w:t xml:space="preserve"> </w:t>
      </w:r>
    </w:p>
    <w:p w:rsidR="00BF6813" w:rsidRDefault="00BF6813" w:rsidP="00BF6813"/>
    <w:p w:rsidR="00BF6813" w:rsidRDefault="00BF6813" w:rsidP="00BF6813">
      <w:r>
        <w:t>***************************************************</w:t>
      </w:r>
    </w:p>
    <w:p w:rsidR="00BF6813" w:rsidRPr="00B916EC" w:rsidRDefault="00BF6813" w:rsidP="00BF6813">
      <w:pPr>
        <w:pStyle w:val="Heading2"/>
        <w:ind w:left="850" w:hanging="850"/>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rsidR="00BF6813" w:rsidRDefault="00BF6813" w:rsidP="00BF6813">
      <w:r>
        <w:t>[Text removed]</w:t>
      </w:r>
    </w:p>
    <w:p w:rsidR="00767A90" w:rsidRPr="00B916EC" w:rsidRDefault="00BF6813" w:rsidP="00767A90">
      <w:pPr>
        <w:ind w:leftChars="100" w:left="220"/>
      </w:pPr>
      <w:r>
        <w:t>F</w:t>
      </w:r>
      <w:r w:rsidR="00767A90" w:rsidRPr="00B916EC">
        <w:t xml:space="preserve">or a serving cell, higher layer </w:t>
      </w:r>
      <w:proofErr w:type="spellStart"/>
      <w:r w:rsidR="00767A90" w:rsidRPr="00B916EC">
        <w:t>signalling</w:t>
      </w:r>
      <w:proofErr w:type="spellEnd"/>
      <w:r w:rsidR="00767A90" w:rsidRPr="00B916EC">
        <w:t xml:space="preserve"> </w:t>
      </w:r>
      <w:r w:rsidR="00767A90">
        <w:t>provides</w:t>
      </w:r>
      <w:r w:rsidR="00767A90" w:rsidRPr="00B916EC">
        <w:t xml:space="preserve"> a UE with </w:t>
      </w:r>
      <w:r w:rsidR="00767A90" w:rsidRPr="00B916EC">
        <w:rPr>
          <w:position w:val="-4"/>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8" o:title=""/>
          </v:shape>
          <o:OLEObject Type="Embed" ProgID="Equation.3" ShapeID="_x0000_i1025" DrawAspect="Content" ObjectID="_1577281801" r:id="rId9"/>
        </w:object>
      </w:r>
      <w:r w:rsidR="00767A90" w:rsidRPr="00B916EC">
        <w:t xml:space="preserve"> control resource sets. For control resource </w:t>
      </w:r>
      <w:proofErr w:type="gramStart"/>
      <w:r w:rsidR="00767A90" w:rsidRPr="00B916EC">
        <w:t xml:space="preserve">set </w:t>
      </w:r>
      <w:proofErr w:type="gramEnd"/>
      <w:r w:rsidR="00767A90" w:rsidRPr="00B916EC">
        <w:rPr>
          <w:position w:val="-10"/>
        </w:rPr>
        <w:object w:dxaOrig="200" w:dyaOrig="240">
          <v:shape id="_x0000_i1026" type="#_x0000_t75" style="width:9.75pt;height:12pt" o:ole="">
            <v:imagedata r:id="rId10" o:title=""/>
          </v:shape>
          <o:OLEObject Type="Embed" ProgID="Equation.3" ShapeID="_x0000_i1026" DrawAspect="Content" ObjectID="_1577281802" r:id="rId11"/>
        </w:object>
      </w:r>
      <w:r w:rsidR="00767A90" w:rsidRPr="00B916EC">
        <w:t xml:space="preserve">, </w:t>
      </w:r>
      <w:r w:rsidR="00767A90" w:rsidRPr="00B916EC">
        <w:rPr>
          <w:position w:val="-10"/>
        </w:rPr>
        <w:object w:dxaOrig="840" w:dyaOrig="279">
          <v:shape id="_x0000_i1027" type="#_x0000_t75" style="width:41.25pt;height:14.25pt" o:ole="">
            <v:imagedata r:id="rId12" o:title=""/>
          </v:shape>
          <o:OLEObject Type="Embed" ProgID="Equation.3" ShapeID="_x0000_i1027" DrawAspect="Content" ObjectID="_1577281803" r:id="rId13"/>
        </w:object>
      </w:r>
      <w:r w:rsidR="00767A90">
        <w:t xml:space="preserve"> where </w:t>
      </w:r>
      <w:r w:rsidR="00767A90" w:rsidRPr="00B916EC">
        <w:t xml:space="preserve">a UE-specific search space, </w:t>
      </w:r>
      <w:r w:rsidR="00767A90">
        <w:t xml:space="preserve">a </w:t>
      </w:r>
      <w:r w:rsidR="00767A90" w:rsidRPr="00B916EC">
        <w:t xml:space="preserve">Type2-PDCCH common search space, or </w:t>
      </w:r>
      <w:r w:rsidR="00767A90">
        <w:t xml:space="preserve">a </w:t>
      </w:r>
      <w:r w:rsidR="00767A90" w:rsidRPr="00B916EC">
        <w:t>Type3-PDCCH common search space</w:t>
      </w:r>
      <w:r w:rsidR="00767A90">
        <w:t xml:space="preserve"> is mapped</w:t>
      </w:r>
      <w:r w:rsidR="00767A90" w:rsidRPr="00B916EC">
        <w:t xml:space="preserve">, </w:t>
      </w:r>
      <w:r w:rsidR="00767A90">
        <w:t xml:space="preserve">the higher layer </w:t>
      </w:r>
      <w:proofErr w:type="spellStart"/>
      <w:r w:rsidR="00767A90">
        <w:t>signalling</w:t>
      </w:r>
      <w:proofErr w:type="spellEnd"/>
      <w:r w:rsidR="00767A90">
        <w:t xml:space="preserve"> provides</w:t>
      </w:r>
      <w:r w:rsidR="00767A90" w:rsidRPr="00B916EC">
        <w:t>:</w:t>
      </w:r>
    </w:p>
    <w:p w:rsidR="00767A90" w:rsidRPr="00B916EC" w:rsidRDefault="00767A90" w:rsidP="00767A90">
      <w:pPr>
        <w:pStyle w:val="B1"/>
        <w:ind w:leftChars="229" w:left="788"/>
      </w:pPr>
      <w:r>
        <w:t>-</w:t>
      </w:r>
      <w:r>
        <w:tab/>
      </w:r>
      <w:proofErr w:type="gramStart"/>
      <w:r w:rsidRPr="00B916EC">
        <w:t>a</w:t>
      </w:r>
      <w:proofErr w:type="gramEnd"/>
      <w:r w:rsidRPr="00B916EC">
        <w:t xml:space="preserve"> control resource set index by higher layer parameter </w:t>
      </w:r>
      <w:r w:rsidRPr="00B916EC">
        <w:rPr>
          <w:i/>
        </w:rPr>
        <w:t>CORESET-ID</w:t>
      </w:r>
      <w:r w:rsidRPr="00B916EC">
        <w:t>;</w:t>
      </w:r>
    </w:p>
    <w:p w:rsidR="00767A90" w:rsidRPr="00B916EC" w:rsidRDefault="00767A90" w:rsidP="00767A90">
      <w:pPr>
        <w:pStyle w:val="B1"/>
        <w:ind w:leftChars="229" w:left="788"/>
      </w:pPr>
      <w:r>
        <w:t>-</w:t>
      </w:r>
      <w:r>
        <w:tab/>
      </w:r>
      <w:proofErr w:type="gramStart"/>
      <w:r w:rsidRPr="00B916EC">
        <w:t>a</w:t>
      </w:r>
      <w:proofErr w:type="gramEnd"/>
      <w:r w:rsidRPr="00B916EC">
        <w:t xml:space="preserve"> DM</w:t>
      </w:r>
      <w:r>
        <w:t>-</w:t>
      </w:r>
      <w:r w:rsidRPr="00B916EC">
        <w:t xml:space="preserve">RS scrambling sequence initialization value by higher layer parameter </w:t>
      </w:r>
      <w:r w:rsidRPr="00B916EC">
        <w:rPr>
          <w:i/>
        </w:rPr>
        <w:t>PDCCH-DMRS-Scrambling-ID</w:t>
      </w:r>
      <w:r w:rsidRPr="00B916EC">
        <w:t>;</w:t>
      </w:r>
    </w:p>
    <w:p w:rsidR="00767A90" w:rsidRPr="00B916EC" w:rsidRDefault="00767A90" w:rsidP="00767A90">
      <w:pPr>
        <w:pStyle w:val="B1"/>
        <w:ind w:leftChars="229" w:left="788"/>
      </w:pPr>
      <w:r>
        <w:t>-</w:t>
      </w:r>
      <w:r>
        <w:tab/>
      </w:r>
      <w:proofErr w:type="gramStart"/>
      <w:r w:rsidRPr="00B916EC">
        <w:t>a</w:t>
      </w:r>
      <w:proofErr w:type="gramEnd"/>
      <w:r w:rsidRPr="00B916EC">
        <w:t xml:space="preserve"> number of consecutive symbols provided by higher layer parameter </w:t>
      </w:r>
      <w:r w:rsidRPr="00B916EC">
        <w:rPr>
          <w:i/>
        </w:rPr>
        <w:t>CORESET-time-duration</w:t>
      </w:r>
      <w:r w:rsidRPr="00B916EC">
        <w:t xml:space="preserve">; </w:t>
      </w:r>
    </w:p>
    <w:p w:rsidR="00767A90" w:rsidRPr="00B916EC" w:rsidRDefault="00767A90" w:rsidP="00767A90">
      <w:pPr>
        <w:pStyle w:val="B1"/>
        <w:ind w:leftChars="229" w:left="788"/>
      </w:pPr>
      <w:r>
        <w:t>-</w:t>
      </w:r>
      <w:r>
        <w:tab/>
      </w:r>
      <w:proofErr w:type="gramStart"/>
      <w:r w:rsidRPr="00B916EC">
        <w:t>a</w:t>
      </w:r>
      <w:proofErr w:type="gramEnd"/>
      <w:r w:rsidRPr="00B916EC">
        <w:t xml:space="preserve"> set of resource blocks provided by higher layer parameter </w:t>
      </w:r>
      <w:r w:rsidRPr="00B916EC">
        <w:rPr>
          <w:i/>
        </w:rPr>
        <w:t>CORESET-freq-</w:t>
      </w:r>
      <w:proofErr w:type="spellStart"/>
      <w:r w:rsidRPr="00B916EC">
        <w:rPr>
          <w:i/>
        </w:rPr>
        <w:t>dom</w:t>
      </w:r>
      <w:proofErr w:type="spellEnd"/>
      <w:r w:rsidRPr="00B916EC">
        <w:t>;</w:t>
      </w:r>
    </w:p>
    <w:p w:rsidR="00767A90" w:rsidRPr="00B916EC" w:rsidRDefault="00767A90" w:rsidP="00767A90">
      <w:pPr>
        <w:pStyle w:val="B1"/>
        <w:ind w:leftChars="229" w:left="788"/>
      </w:pPr>
      <w:r>
        <w:t>-</w:t>
      </w:r>
      <w:r>
        <w:tab/>
      </w:r>
      <w:proofErr w:type="gramStart"/>
      <w:r w:rsidRPr="00B916EC">
        <w:t>a</w:t>
      </w:r>
      <w:proofErr w:type="gramEnd"/>
      <w:r w:rsidRPr="00B916EC">
        <w:t xml:space="preserve"> CCE-to-REG mapping provided by higher layer parameter </w:t>
      </w:r>
      <w:r w:rsidRPr="00B916EC">
        <w:rPr>
          <w:i/>
        </w:rPr>
        <w:t>CORESET-CCE-to-REG-mapping-type</w:t>
      </w:r>
      <w:r w:rsidRPr="00B916EC">
        <w:t>;</w:t>
      </w:r>
    </w:p>
    <w:p w:rsidR="00767A90" w:rsidRPr="00B916EC" w:rsidRDefault="00767A90" w:rsidP="00767A90">
      <w:pPr>
        <w:pStyle w:val="B1"/>
        <w:ind w:leftChars="229" w:left="788"/>
      </w:pPr>
      <w:r>
        <w:t>-</w:t>
      </w:r>
      <w:r>
        <w:tab/>
      </w:r>
      <w:r w:rsidRPr="00B916EC">
        <w:t xml:space="preserve">a REG bundle size, in case of interleaved CCE-to-REG mapping, provided by higher layer parameter </w:t>
      </w:r>
      <w:r w:rsidRPr="00B916EC">
        <w:rPr>
          <w:i/>
        </w:rPr>
        <w:t>CORESET</w:t>
      </w:r>
      <w:r w:rsidRPr="00B916EC">
        <w:t>-</w:t>
      </w:r>
      <w:r w:rsidRPr="00B916EC">
        <w:rPr>
          <w:i/>
        </w:rPr>
        <w:t>REG-bundle-size</w:t>
      </w:r>
      <w:r w:rsidRPr="00B916EC">
        <w:t>;</w:t>
      </w:r>
    </w:p>
    <w:p w:rsidR="00767A90" w:rsidRPr="00B916EC" w:rsidRDefault="00767A90" w:rsidP="00767A90">
      <w:pPr>
        <w:pStyle w:val="B1"/>
        <w:ind w:leftChars="229" w:left="788"/>
      </w:pPr>
      <w:r>
        <w:t>-</w:t>
      </w:r>
      <w:r>
        <w:tab/>
      </w:r>
      <w:proofErr w:type="gramStart"/>
      <w:r w:rsidRPr="00B916EC">
        <w:t>a</w:t>
      </w:r>
      <w:proofErr w:type="gramEnd"/>
      <w:r w:rsidRPr="00B916EC">
        <w:t xml:space="preserve"> cyclic shift for the REG bundle </w:t>
      </w:r>
      <w:proofErr w:type="spellStart"/>
      <w:r w:rsidRPr="00B916EC">
        <w:t>interleaver</w:t>
      </w:r>
      <w:proofErr w:type="spellEnd"/>
      <w:r w:rsidRPr="00B916EC">
        <w:t xml:space="preserve"> [4, 38.211] by higher layer parameter </w:t>
      </w:r>
      <w:r w:rsidRPr="00B916EC">
        <w:rPr>
          <w:i/>
        </w:rPr>
        <w:t>CORESET-shift-index</w:t>
      </w:r>
      <w:r w:rsidRPr="00B916EC">
        <w:t xml:space="preserve">; </w:t>
      </w:r>
    </w:p>
    <w:p w:rsidR="00767A90" w:rsidRPr="00B916EC" w:rsidRDefault="00767A90" w:rsidP="00767A90">
      <w:pPr>
        <w:pStyle w:val="B1"/>
        <w:ind w:leftChars="229" w:left="788"/>
      </w:pPr>
      <w:r>
        <w:t>-</w:t>
      </w:r>
      <w:r>
        <w:tab/>
        <w:t>an antenna port quasi co-</w:t>
      </w:r>
      <w:r w:rsidRPr="00B916EC">
        <w:t>location</w:t>
      </w:r>
      <w:r>
        <w:t>,</w:t>
      </w:r>
      <w:r w:rsidRPr="00B916EC">
        <w:t xml:space="preserve"> from a set of antenna port quasi</w:t>
      </w:r>
      <w:r>
        <w:t xml:space="preserve"> </w:t>
      </w:r>
      <w:r w:rsidRPr="00B916EC">
        <w:t>co</w:t>
      </w:r>
      <w:r>
        <w:t>-</w:t>
      </w:r>
      <w:r w:rsidRPr="00B916EC">
        <w:t xml:space="preserve">locations provided by higher layer parameter </w:t>
      </w:r>
      <w:r w:rsidRPr="00B916EC">
        <w:rPr>
          <w:i/>
        </w:rPr>
        <w:t>TCI-</w:t>
      </w:r>
      <w:proofErr w:type="spellStart"/>
      <w:r w:rsidRPr="00B916EC">
        <w:rPr>
          <w:i/>
        </w:rPr>
        <w:t>StatesPDCCH</w:t>
      </w:r>
      <w:proofErr w:type="spellEnd"/>
      <w:r>
        <w:t>, indicating quasi co-location information of the DM-RS antenna port for PDCCH reception</w:t>
      </w:r>
      <w:r w:rsidRPr="00B916EC">
        <w:t>;</w:t>
      </w:r>
    </w:p>
    <w:p w:rsidR="00767A90" w:rsidRDefault="00767A90" w:rsidP="00767A90">
      <w:pPr>
        <w:pStyle w:val="B1"/>
        <w:ind w:leftChars="229" w:left="788"/>
      </w:pPr>
      <w:r>
        <w:rPr>
          <w:rFonts w:eastAsia="MS Mincho"/>
        </w:rPr>
        <w:t>-</w:t>
      </w:r>
      <w:r>
        <w:rPr>
          <w:rFonts w:eastAsia="MS Mincho"/>
        </w:rPr>
        <w:tab/>
      </w:r>
      <w:r w:rsidRPr="00B916EC">
        <w:rPr>
          <w:rFonts w:eastAsia="MS Mincho"/>
        </w:rPr>
        <w:t xml:space="preserve">an indication for a presence or absence of a </w:t>
      </w:r>
      <w:r>
        <w:rPr>
          <w:rFonts w:eastAsia="MS Mincho"/>
        </w:rPr>
        <w:t>transmission configuration indication (</w:t>
      </w:r>
      <w:r w:rsidRPr="00B916EC">
        <w:rPr>
          <w:rFonts w:eastAsia="MS Mincho"/>
        </w:rPr>
        <w:t>TCI</w:t>
      </w:r>
      <w:r>
        <w:rPr>
          <w:rFonts w:eastAsia="MS Mincho"/>
        </w:rPr>
        <w:t>)</w:t>
      </w:r>
      <w:r w:rsidRPr="00B916EC">
        <w:rPr>
          <w:rFonts w:eastAsia="MS Mincho"/>
        </w:rPr>
        <w:t xml:space="preserve"> field for </w:t>
      </w:r>
      <w:r>
        <w:rPr>
          <w:rFonts w:eastAsia="MS Mincho"/>
        </w:rPr>
        <w:t xml:space="preserve">DCI format 1_0 or </w:t>
      </w:r>
      <w:r w:rsidRPr="00B916EC">
        <w:rPr>
          <w:rFonts w:eastAsia="MS Mincho"/>
        </w:rPr>
        <w:t xml:space="preserve">DCI format 1_1 transmitted by a PDCCH in control resource set </w:t>
      </w:r>
      <w:r w:rsidRPr="00B916EC">
        <w:rPr>
          <w:position w:val="-10"/>
        </w:rPr>
        <w:object w:dxaOrig="200" w:dyaOrig="240">
          <v:shape id="_x0000_i1028" type="#_x0000_t75" style="width:9.75pt;height:12pt" o:ole="">
            <v:imagedata r:id="rId10" o:title=""/>
          </v:shape>
          <o:OLEObject Type="Embed" ProgID="Equation.3" ShapeID="_x0000_i1028" DrawAspect="Content" ObjectID="_1577281804" r:id="rId14"/>
        </w:object>
      </w:r>
      <w:r w:rsidRPr="00B916EC">
        <w:t xml:space="preserve">, </w:t>
      </w:r>
      <w:r w:rsidRPr="00B916EC">
        <w:rPr>
          <w:rFonts w:eastAsia="MS Mincho"/>
        </w:rPr>
        <w:t xml:space="preserve">by higher layer parameter </w:t>
      </w:r>
      <w:r w:rsidRPr="00B916EC">
        <w:rPr>
          <w:rFonts w:eastAsia="MS Mincho"/>
          <w:i/>
        </w:rPr>
        <w:t>TCI-</w:t>
      </w:r>
      <w:proofErr w:type="spellStart"/>
      <w:r w:rsidRPr="00B916EC">
        <w:rPr>
          <w:rFonts w:eastAsia="MS Mincho"/>
          <w:i/>
        </w:rPr>
        <w:t>PresentInDCI</w:t>
      </w:r>
      <w:proofErr w:type="spellEnd"/>
      <w:r w:rsidRPr="00B916EC">
        <w:rPr>
          <w:rFonts w:eastAsia="MS Mincho"/>
        </w:rPr>
        <w:t>.</w:t>
      </w:r>
    </w:p>
    <w:p w:rsidR="003547BA" w:rsidRDefault="003547BA" w:rsidP="003547BA">
      <w:r>
        <w:t>***************************************************</w:t>
      </w:r>
    </w:p>
    <w:p w:rsidR="00767A90" w:rsidRPr="00767A90" w:rsidRDefault="00CE4DE7" w:rsidP="006835AE">
      <w:pPr>
        <w:rPr>
          <w:lang w:val="en-GB"/>
        </w:rPr>
      </w:pPr>
      <w:r>
        <w:rPr>
          <w:lang w:val="en-GB"/>
        </w:rPr>
        <w:t xml:space="preserve">The higher layer parameter </w:t>
      </w:r>
      <w:r w:rsidRPr="00B916EC">
        <w:rPr>
          <w:i/>
        </w:rPr>
        <w:t>TCI-</w:t>
      </w:r>
      <w:proofErr w:type="spellStart"/>
      <w:r w:rsidRPr="00B916EC">
        <w:rPr>
          <w:i/>
        </w:rPr>
        <w:t>StatesPDCCH</w:t>
      </w:r>
      <w:proofErr w:type="spellEnd"/>
      <w:r>
        <w:rPr>
          <w:i/>
        </w:rPr>
        <w:t xml:space="preserve"> </w:t>
      </w:r>
      <w:r>
        <w:t xml:space="preserve">corresponds to the parameter </w:t>
      </w:r>
      <w:proofErr w:type="spellStart"/>
      <w:r>
        <w:t>tci-StateRefId</w:t>
      </w:r>
      <w:proofErr w:type="spellEnd"/>
      <w:r>
        <w:t xml:space="preserve"> defined in 38.331. </w:t>
      </w:r>
      <w:r w:rsidR="00767A90">
        <w:rPr>
          <w:lang w:val="en-GB"/>
        </w:rPr>
        <w:t xml:space="preserve">For PDSCH scheduling, two DCI formats </w:t>
      </w:r>
      <w:proofErr w:type="gramStart"/>
      <w:r w:rsidR="00767A90">
        <w:rPr>
          <w:lang w:val="en-GB"/>
        </w:rPr>
        <w:t>can be used</w:t>
      </w:r>
      <w:proofErr w:type="gramEnd"/>
      <w:r w:rsidR="00767A90">
        <w:rPr>
          <w:lang w:val="en-GB"/>
        </w:rPr>
        <w:t xml:space="preserve">: DCI format 1_0 or DCI format 1_1. DCI </w:t>
      </w:r>
      <w:r w:rsidR="00767A90">
        <w:rPr>
          <w:lang w:val="en-GB"/>
        </w:rPr>
        <w:lastRenderedPageBreak/>
        <w:t xml:space="preserve">format 1_1 </w:t>
      </w:r>
      <w:proofErr w:type="gramStart"/>
      <w:r w:rsidR="00767A90">
        <w:rPr>
          <w:lang w:val="en-GB"/>
        </w:rPr>
        <w:t>is used</w:t>
      </w:r>
      <w:proofErr w:type="gramEnd"/>
      <w:r w:rsidR="00767A90">
        <w:rPr>
          <w:lang w:val="en-GB"/>
        </w:rPr>
        <w:t xml:space="preserve"> when </w:t>
      </w:r>
      <w:proofErr w:type="spellStart"/>
      <w:r w:rsidR="00767A90">
        <w:rPr>
          <w:lang w:val="en-GB"/>
        </w:rPr>
        <w:t>gNB</w:t>
      </w:r>
      <w:proofErr w:type="spellEnd"/>
      <w:r w:rsidR="00767A90">
        <w:rPr>
          <w:lang w:val="en-GB"/>
        </w:rPr>
        <w:t xml:space="preserve"> has established usable beams and CSI for the UE. DCI format 1_0 </w:t>
      </w:r>
      <w:proofErr w:type="gramStart"/>
      <w:r w:rsidR="00767A90">
        <w:rPr>
          <w:lang w:val="en-GB"/>
        </w:rPr>
        <w:t>is used</w:t>
      </w:r>
      <w:proofErr w:type="gramEnd"/>
      <w:r w:rsidR="00767A90">
        <w:rPr>
          <w:lang w:val="en-GB"/>
        </w:rPr>
        <w:t xml:space="preserve"> as a fall back scheme as well as some special cases such as RMSI or initial access. UE may not have completed beam management, or in some cases (such as broadcast message like RMSI transmission) the concept of TCI does not apply. For this </w:t>
      </w:r>
      <w:proofErr w:type="gramStart"/>
      <w:r w:rsidR="00767A90">
        <w:rPr>
          <w:lang w:val="en-GB"/>
        </w:rPr>
        <w:t>reason</w:t>
      </w:r>
      <w:proofErr w:type="gramEnd"/>
      <w:r w:rsidR="00767A90">
        <w:rPr>
          <w:lang w:val="en-GB"/>
        </w:rPr>
        <w:t xml:space="preserve"> there is no need to indicate the presence of TCI in the corresponding PDCCH control format. </w:t>
      </w:r>
      <w:r>
        <w:rPr>
          <w:lang w:val="en-GB"/>
        </w:rPr>
        <w:t xml:space="preserve">In </w:t>
      </w:r>
      <w:proofErr w:type="gramStart"/>
      <w:r>
        <w:rPr>
          <w:lang w:val="en-GB"/>
        </w:rPr>
        <w:t>fact</w:t>
      </w:r>
      <w:proofErr w:type="gramEnd"/>
      <w:r>
        <w:rPr>
          <w:lang w:val="en-GB"/>
        </w:rPr>
        <w:t xml:space="preserve"> in 38.212, </w:t>
      </w:r>
      <w:r w:rsidR="00AA479A">
        <w:rPr>
          <w:lang w:val="en-GB"/>
        </w:rPr>
        <w:t xml:space="preserve">Sec 7.3.1.2.1, no </w:t>
      </w:r>
      <w:r>
        <w:rPr>
          <w:lang w:val="en-GB"/>
        </w:rPr>
        <w:t xml:space="preserve">TCI field </w:t>
      </w:r>
      <w:r w:rsidR="00AA479A">
        <w:rPr>
          <w:lang w:val="en-GB"/>
        </w:rPr>
        <w:t>is</w:t>
      </w:r>
      <w:r>
        <w:rPr>
          <w:lang w:val="en-GB"/>
        </w:rPr>
        <w:t xml:space="preserve"> defin</w:t>
      </w:r>
      <w:r w:rsidR="00621C8C">
        <w:rPr>
          <w:lang w:val="en-GB"/>
        </w:rPr>
        <w:t>e</w:t>
      </w:r>
      <w:r>
        <w:rPr>
          <w:lang w:val="en-GB"/>
        </w:rPr>
        <w:t>d</w:t>
      </w:r>
      <w:r w:rsidR="00AA479A">
        <w:rPr>
          <w:lang w:val="en-GB"/>
        </w:rPr>
        <w:t xml:space="preserve"> in DCI format 1_0. </w:t>
      </w:r>
      <w:r w:rsidR="00621C8C">
        <w:rPr>
          <w:lang w:val="en-GB"/>
        </w:rPr>
        <w:t xml:space="preserve">TCI field is only </w:t>
      </w:r>
      <w:proofErr w:type="spellStart"/>
      <w:proofErr w:type="gramStart"/>
      <w:r w:rsidR="00621C8C">
        <w:rPr>
          <w:lang w:val="en-GB"/>
        </w:rPr>
        <w:t>defind</w:t>
      </w:r>
      <w:proofErr w:type="spellEnd"/>
      <w:proofErr w:type="gramEnd"/>
      <w:r w:rsidR="00621C8C">
        <w:rPr>
          <w:lang w:val="en-GB"/>
        </w:rPr>
        <w:t xml:space="preserve"> for 1_1 in 38.212 Sec 7.3.1.2.2. </w:t>
      </w:r>
      <w:proofErr w:type="gramStart"/>
      <w:r w:rsidR="00621C8C">
        <w:rPr>
          <w:lang w:val="en-GB"/>
        </w:rPr>
        <w:t>Therefore</w:t>
      </w:r>
      <w:proofErr w:type="gramEnd"/>
      <w:r w:rsidR="00621C8C">
        <w:rPr>
          <w:lang w:val="en-GB"/>
        </w:rPr>
        <w:t xml:space="preserve"> there is no need to indicate in PDCCH whether the TCI field is present in DCI format 1_0. </w:t>
      </w:r>
      <w:r>
        <w:rPr>
          <w:lang w:val="en-GB"/>
        </w:rPr>
        <w:t xml:space="preserve">To </w:t>
      </w:r>
      <w:r w:rsidR="00621C8C">
        <w:rPr>
          <w:lang w:val="en-GB"/>
        </w:rPr>
        <w:t>reduce possible confusion and make the relevant text</w:t>
      </w:r>
      <w:r>
        <w:rPr>
          <w:lang w:val="en-GB"/>
        </w:rPr>
        <w:t xml:space="preserve"> in 38.213 and 38.212 consistent, it is </w:t>
      </w:r>
      <w:r w:rsidR="00AA479A">
        <w:rPr>
          <w:lang w:val="en-GB"/>
        </w:rPr>
        <w:t>necessary</w:t>
      </w:r>
      <w:r>
        <w:rPr>
          <w:lang w:val="en-GB"/>
        </w:rPr>
        <w:t xml:space="preserve"> to make the higher layer parameter </w:t>
      </w:r>
      <w:r w:rsidRPr="00B916EC">
        <w:rPr>
          <w:rFonts w:eastAsia="MS Mincho"/>
          <w:i/>
        </w:rPr>
        <w:t>TCI-</w:t>
      </w:r>
      <w:proofErr w:type="spellStart"/>
      <w:r w:rsidRPr="00B916EC">
        <w:rPr>
          <w:rFonts w:eastAsia="MS Mincho"/>
          <w:i/>
        </w:rPr>
        <w:t>PresentInDCI</w:t>
      </w:r>
      <w:proofErr w:type="spellEnd"/>
      <w:r>
        <w:rPr>
          <w:rFonts w:eastAsia="MS Mincho"/>
        </w:rPr>
        <w:t xml:space="preserve"> </w:t>
      </w:r>
      <w:r w:rsidR="008077FE">
        <w:rPr>
          <w:rFonts w:eastAsia="MS Mincho"/>
        </w:rPr>
        <w:t>applicable not to DCI format 1_0 but only to DCI format 1_1.</w:t>
      </w:r>
      <w:r>
        <w:rPr>
          <w:rFonts w:eastAsia="MS Mincho"/>
        </w:rPr>
        <w:t xml:space="preserve"> </w:t>
      </w:r>
      <w:r w:rsidR="00C74BB6">
        <w:rPr>
          <w:lang w:val="en-GB"/>
        </w:rPr>
        <w:t xml:space="preserve">The proposed text change </w:t>
      </w:r>
      <w:proofErr w:type="gramStart"/>
      <w:r w:rsidR="00C74BB6">
        <w:rPr>
          <w:lang w:val="en-GB"/>
        </w:rPr>
        <w:t>is given</w:t>
      </w:r>
      <w:proofErr w:type="gramEnd"/>
      <w:r w:rsidR="00C74BB6">
        <w:rPr>
          <w:lang w:val="en-GB"/>
        </w:rPr>
        <w:t xml:space="preserve"> in the Annex. </w:t>
      </w:r>
    </w:p>
    <w:p w:rsidR="006835AE" w:rsidRDefault="00767A90" w:rsidP="006835AE">
      <w:r>
        <w:t xml:space="preserve"> </w:t>
      </w:r>
    </w:p>
    <w:p w:rsidR="00C74BB6" w:rsidRPr="00F3645B" w:rsidRDefault="00C74BB6" w:rsidP="00C74BB6">
      <w:pPr>
        <w:pStyle w:val="Heading1"/>
        <w:numPr>
          <w:ilvl w:val="0"/>
          <w:numId w:val="4"/>
        </w:numPr>
        <w:rPr>
          <w:rFonts w:ascii="Arial" w:hAnsi="Arial" w:cs="Arial"/>
          <w:lang w:eastAsia="zh-CN"/>
        </w:rPr>
      </w:pPr>
      <w:r w:rsidRPr="00F3645B">
        <w:rPr>
          <w:rFonts w:ascii="Arial" w:hAnsi="Arial" w:cs="Arial"/>
          <w:lang w:eastAsia="zh-CN"/>
        </w:rPr>
        <w:t>Conclusion</w:t>
      </w:r>
    </w:p>
    <w:p w:rsidR="00DF4CB7" w:rsidRPr="000740E2" w:rsidRDefault="00445893" w:rsidP="003F49BA">
      <w:pPr>
        <w:ind w:firstLine="425"/>
        <w:rPr>
          <w:b/>
          <w:i/>
          <w:sz w:val="20"/>
          <w:szCs w:val="20"/>
          <w:lang w:eastAsia="zh-CN"/>
        </w:rPr>
      </w:pPr>
      <w:r>
        <w:rPr>
          <w:rFonts w:hint="eastAsia"/>
          <w:sz w:val="20"/>
          <w:lang w:eastAsia="zh-CN"/>
        </w:rPr>
        <w:t xml:space="preserve">In this contribution </w:t>
      </w:r>
      <w:r w:rsidR="007147E5">
        <w:rPr>
          <w:sz w:val="20"/>
          <w:lang w:eastAsia="zh-CN"/>
        </w:rPr>
        <w:t xml:space="preserve">we discussed whether the field </w:t>
      </w:r>
      <w:r w:rsidR="007147E5" w:rsidRPr="00B916EC">
        <w:rPr>
          <w:rFonts w:eastAsia="MS Mincho"/>
          <w:i/>
        </w:rPr>
        <w:t>TCI-</w:t>
      </w:r>
      <w:proofErr w:type="spellStart"/>
      <w:r w:rsidR="007147E5" w:rsidRPr="00B916EC">
        <w:rPr>
          <w:rFonts w:eastAsia="MS Mincho"/>
          <w:i/>
        </w:rPr>
        <w:t>PresentInDCI</w:t>
      </w:r>
      <w:proofErr w:type="spellEnd"/>
      <w:r w:rsidR="007147E5">
        <w:rPr>
          <w:rFonts w:eastAsia="MS Mincho"/>
          <w:i/>
        </w:rPr>
        <w:t xml:space="preserve"> </w:t>
      </w:r>
      <w:r w:rsidR="007147E5" w:rsidRPr="007147E5">
        <w:rPr>
          <w:rFonts w:eastAsia="MS Mincho"/>
        </w:rPr>
        <w:t xml:space="preserve">in PDCCH </w:t>
      </w:r>
      <w:r w:rsidR="007147E5">
        <w:rPr>
          <w:rFonts w:eastAsia="MS Mincho"/>
        </w:rPr>
        <w:t xml:space="preserve">to DCI format 1_0 and 1_1, and proposed text change to make it </w:t>
      </w:r>
      <w:r w:rsidR="007147E5">
        <w:rPr>
          <w:sz w:val="20"/>
          <w:lang w:eastAsia="zh-CN"/>
        </w:rPr>
        <w:t xml:space="preserve"> </w:t>
      </w:r>
    </w:p>
    <w:p w:rsidR="006835AE" w:rsidRPr="00C44EFD" w:rsidRDefault="006835AE" w:rsidP="00C44EFD">
      <w:pPr>
        <w:rPr>
          <w:b/>
          <w:i/>
          <w:lang w:eastAsia="zh-CN"/>
        </w:rPr>
      </w:pPr>
    </w:p>
    <w:p w:rsidR="00445893" w:rsidRDefault="00445893" w:rsidP="00445893">
      <w:pPr>
        <w:pStyle w:val="Heading1"/>
        <w:numPr>
          <w:ilvl w:val="0"/>
          <w:numId w:val="4"/>
        </w:numPr>
        <w:rPr>
          <w:rFonts w:ascii="Arial" w:hAnsi="Arial" w:cs="Arial"/>
          <w:kern w:val="2"/>
          <w:lang w:eastAsia="zh-CN"/>
        </w:rPr>
      </w:pPr>
      <w:r w:rsidRPr="00445893">
        <w:rPr>
          <w:rFonts w:ascii="Arial" w:hAnsi="Arial" w:cs="Arial" w:hint="eastAsia"/>
          <w:kern w:val="2"/>
          <w:lang w:eastAsia="zh-CN"/>
        </w:rPr>
        <w:t>A</w:t>
      </w:r>
      <w:r w:rsidRPr="00445893">
        <w:rPr>
          <w:rFonts w:ascii="Arial" w:hAnsi="Arial" w:cs="Arial"/>
          <w:kern w:val="2"/>
          <w:lang w:eastAsia="zh-CN"/>
        </w:rPr>
        <w:t>nnex</w:t>
      </w:r>
      <w:r w:rsidR="008F2774">
        <w:rPr>
          <w:rFonts w:ascii="Arial" w:hAnsi="Arial" w:cs="Arial"/>
          <w:kern w:val="2"/>
          <w:lang w:eastAsia="zh-CN"/>
        </w:rPr>
        <w:t>: proposed text change to 38.213</w:t>
      </w:r>
    </w:p>
    <w:p w:rsidR="003547BA" w:rsidRDefault="003547BA" w:rsidP="003547BA">
      <w:r>
        <w:t>***************************************************</w:t>
      </w:r>
    </w:p>
    <w:p w:rsidR="004D443D" w:rsidRPr="00B916EC" w:rsidRDefault="004D443D" w:rsidP="004D443D">
      <w:pPr>
        <w:pStyle w:val="Heading2"/>
        <w:ind w:left="850" w:hanging="850"/>
      </w:pPr>
      <w:bookmarkStart w:id="2" w:name="_Toc501387558"/>
      <w:bookmarkStart w:id="3" w:name="_Ref491451763"/>
      <w:bookmarkStart w:id="4"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2"/>
      <w:r w:rsidRPr="00B916EC">
        <w:t xml:space="preserve"> </w:t>
      </w:r>
      <w:bookmarkEnd w:id="3"/>
      <w:bookmarkEnd w:id="4"/>
    </w:p>
    <w:p w:rsidR="008077FE" w:rsidRDefault="004D443D" w:rsidP="008077FE">
      <w:r>
        <w:t>[</w:t>
      </w:r>
      <w:r w:rsidR="008E6B4C">
        <w:t>Text removed</w:t>
      </w:r>
      <w:r>
        <w:t>]</w:t>
      </w:r>
    </w:p>
    <w:p w:rsidR="008077FE" w:rsidRDefault="008077FE" w:rsidP="008077FE">
      <w:pPr>
        <w:pStyle w:val="B1"/>
        <w:numPr>
          <w:ilvl w:val="0"/>
          <w:numId w:val="36"/>
        </w:numPr>
      </w:pPr>
      <w:r w:rsidRPr="00B916EC">
        <w:rPr>
          <w:rFonts w:eastAsia="MS Mincho"/>
        </w:rPr>
        <w:t xml:space="preserve">an indication for a presence or absence of a </w:t>
      </w:r>
      <w:r>
        <w:rPr>
          <w:rFonts w:eastAsia="MS Mincho"/>
        </w:rPr>
        <w:t>transmission configuration indication (</w:t>
      </w:r>
      <w:r w:rsidRPr="00B916EC">
        <w:rPr>
          <w:rFonts w:eastAsia="MS Mincho"/>
        </w:rPr>
        <w:t>TCI</w:t>
      </w:r>
      <w:r>
        <w:rPr>
          <w:rFonts w:eastAsia="MS Mincho"/>
        </w:rPr>
        <w:t>)</w:t>
      </w:r>
      <w:r w:rsidRPr="00B916EC">
        <w:rPr>
          <w:rFonts w:eastAsia="MS Mincho"/>
        </w:rPr>
        <w:t xml:space="preserve"> field for </w:t>
      </w:r>
      <w:del w:id="5" w:author="Chenxi CX1 Zhu" w:date="2018-01-11T16:09:00Z">
        <w:r w:rsidDel="0018717D">
          <w:rPr>
            <w:rFonts w:eastAsia="MS Mincho"/>
          </w:rPr>
          <w:delText xml:space="preserve">DCI format 1_0 or </w:delText>
        </w:r>
      </w:del>
      <w:r w:rsidRPr="00B916EC">
        <w:rPr>
          <w:rFonts w:eastAsia="MS Mincho"/>
        </w:rPr>
        <w:t xml:space="preserve">DCI format 1_1 transmitted by a PDCCH in control resource set </w:t>
      </w:r>
      <w:r w:rsidRPr="00B916EC">
        <w:rPr>
          <w:position w:val="-10"/>
        </w:rPr>
        <w:object w:dxaOrig="200" w:dyaOrig="240">
          <v:shape id="_x0000_i1029" type="#_x0000_t75" style="width:9.75pt;height:12pt" o:ole="">
            <v:imagedata r:id="rId10" o:title=""/>
          </v:shape>
          <o:OLEObject Type="Embed" ProgID="Equation.3" ShapeID="_x0000_i1029" DrawAspect="Content" ObjectID="_1577281805" r:id="rId15"/>
        </w:object>
      </w:r>
      <w:r w:rsidRPr="00B916EC">
        <w:t xml:space="preserve">, </w:t>
      </w:r>
      <w:r w:rsidRPr="00B916EC">
        <w:rPr>
          <w:rFonts w:eastAsia="MS Mincho"/>
        </w:rPr>
        <w:t xml:space="preserve">by higher layer parameter </w:t>
      </w:r>
      <w:r w:rsidRPr="00B916EC">
        <w:rPr>
          <w:rFonts w:eastAsia="MS Mincho"/>
          <w:i/>
        </w:rPr>
        <w:t>TCI-</w:t>
      </w:r>
      <w:proofErr w:type="spellStart"/>
      <w:r w:rsidRPr="00B916EC">
        <w:rPr>
          <w:rFonts w:eastAsia="MS Mincho"/>
          <w:i/>
        </w:rPr>
        <w:t>PresentInDCI</w:t>
      </w:r>
      <w:proofErr w:type="spellEnd"/>
      <w:r w:rsidRPr="00B916EC">
        <w:rPr>
          <w:rFonts w:eastAsia="MS Mincho"/>
        </w:rPr>
        <w:t>.</w:t>
      </w:r>
    </w:p>
    <w:p w:rsidR="008E6B4C" w:rsidRDefault="008E6B4C" w:rsidP="008E6B4C">
      <w:r>
        <w:t>[Text removed]</w:t>
      </w:r>
    </w:p>
    <w:p w:rsidR="003547BA" w:rsidRDefault="003547BA" w:rsidP="003547BA">
      <w:r>
        <w:t>***************************************************</w:t>
      </w:r>
    </w:p>
    <w:p w:rsidR="00CC6965" w:rsidRPr="00CC6965" w:rsidRDefault="00CC6965" w:rsidP="00CC6965"/>
    <w:p w:rsidR="00111C6E" w:rsidRPr="00F3645B" w:rsidRDefault="00111C6E" w:rsidP="00A50059">
      <w:pPr>
        <w:pStyle w:val="Heading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2F46C2" w:rsidRDefault="002F46C2" w:rsidP="002F46C2">
      <w:pPr>
        <w:pStyle w:val="References"/>
      </w:pPr>
      <w:r>
        <w:t xml:space="preserve">3GPP TR38.213 v200, “Physical layer procedure for control </w:t>
      </w:r>
      <w:r w:rsidRPr="00235394">
        <w:t>(</w:t>
      </w:r>
      <w:r w:rsidRPr="00235394">
        <w:rPr>
          <w:rStyle w:val="ZGSM"/>
        </w:rPr>
        <w:t>Release 1</w:t>
      </w:r>
      <w:r>
        <w:rPr>
          <w:rStyle w:val="ZGSM"/>
        </w:rPr>
        <w:t>5</w:t>
      </w:r>
      <w:r w:rsidRPr="00235394">
        <w:t>)</w:t>
      </w:r>
      <w:r>
        <w:t>”</w:t>
      </w:r>
    </w:p>
    <w:p w:rsidR="00656DA6" w:rsidRDefault="00ED0B0C" w:rsidP="00656DA6">
      <w:pPr>
        <w:pStyle w:val="References"/>
      </w:pPr>
      <w:r>
        <w:t>3GPP TR38.</w:t>
      </w:r>
      <w:r w:rsidR="00A50059">
        <w:t>21</w:t>
      </w:r>
      <w:r w:rsidR="00656DA6">
        <w:t>2</w:t>
      </w:r>
      <w:r w:rsidR="00A50059">
        <w:t xml:space="preserve"> v200</w:t>
      </w:r>
      <w:r>
        <w:t xml:space="preserve">, </w:t>
      </w:r>
      <w:r w:rsidR="00053043">
        <w:t>“</w:t>
      </w:r>
      <w:r w:rsidR="002F46C2">
        <w:t>Multiplexing and channel coding</w:t>
      </w:r>
      <w:r w:rsidR="00A50059">
        <w:t xml:space="preserve"> </w:t>
      </w:r>
      <w:r w:rsidR="00A50059" w:rsidRPr="00235394">
        <w:t>(</w:t>
      </w:r>
      <w:r w:rsidR="00A50059" w:rsidRPr="00235394">
        <w:rPr>
          <w:rStyle w:val="ZGSM"/>
        </w:rPr>
        <w:t>Release 1</w:t>
      </w:r>
      <w:r w:rsidR="00A50059">
        <w:rPr>
          <w:rStyle w:val="ZGSM"/>
        </w:rPr>
        <w:t>5</w:t>
      </w:r>
      <w:r w:rsidR="00A50059" w:rsidRPr="00235394">
        <w:t>)</w:t>
      </w:r>
      <w:r w:rsidR="00A50059">
        <w:t>”</w:t>
      </w:r>
      <w:bookmarkStart w:id="6" w:name="_GoBack"/>
      <w:bookmarkStart w:id="7" w:name="_Ref485257329"/>
      <w:bookmarkEnd w:id="6"/>
      <w:r w:rsidR="00656DA6" w:rsidRPr="00656DA6">
        <w:t xml:space="preserve"> </w:t>
      </w:r>
    </w:p>
    <w:bookmarkEnd w:id="7"/>
    <w:p w:rsidR="006E27C0" w:rsidRDefault="006E27C0" w:rsidP="006E27C0"/>
    <w:p w:rsidR="006E27C0" w:rsidRDefault="006E27C0" w:rsidP="006E27C0"/>
    <w:p w:rsidR="006E27C0" w:rsidRPr="006E27C0" w:rsidRDefault="006E27C0" w:rsidP="006E27C0"/>
    <w:sectPr w:rsidR="006E27C0" w:rsidRPr="006E27C0"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E98" w:rsidRDefault="00ED7E98">
      <w:r>
        <w:separator/>
      </w:r>
    </w:p>
  </w:endnote>
  <w:endnote w:type="continuationSeparator" w:id="0">
    <w:p w:rsidR="00ED7E98" w:rsidRDefault="00ED7E9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E98" w:rsidRDefault="00ED7E98">
      <w:r>
        <w:separator/>
      </w:r>
    </w:p>
  </w:footnote>
  <w:footnote w:type="continuationSeparator" w:id="0">
    <w:p w:rsidR="00ED7E98" w:rsidRDefault="00ED7E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7084965"/>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1">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6">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7">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9">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1">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4">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5">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6">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E6A51D3"/>
    <w:multiLevelType w:val="hybridMultilevel"/>
    <w:tmpl w:val="8CA4F286"/>
    <w:lvl w:ilvl="0" w:tplc="012A1E68">
      <w:start w:val="45"/>
      <w:numFmt w:val="bullet"/>
      <w:lvlText w:val="-"/>
      <w:lvlJc w:val="left"/>
      <w:pPr>
        <w:ind w:left="1204" w:hanging="420"/>
      </w:pPr>
      <w:rPr>
        <w:rFonts w:ascii="Arial" w:eastAsia="SimSun" w:hAnsi="Arial" w:cs="Arial" w:hint="default"/>
      </w:rPr>
    </w:lvl>
    <w:lvl w:ilvl="1" w:tplc="04090003" w:tentative="1">
      <w:start w:val="1"/>
      <w:numFmt w:val="bullet"/>
      <w:lvlText w:val=""/>
      <w:lvlJc w:val="left"/>
      <w:pPr>
        <w:ind w:left="1624" w:hanging="420"/>
      </w:pPr>
      <w:rPr>
        <w:rFonts w:ascii="Wingdings" w:hAnsi="Wingdings" w:hint="default"/>
      </w:rPr>
    </w:lvl>
    <w:lvl w:ilvl="2" w:tplc="04090005" w:tentative="1">
      <w:start w:val="1"/>
      <w:numFmt w:val="bullet"/>
      <w:lvlText w:val=""/>
      <w:lvlJc w:val="left"/>
      <w:pPr>
        <w:ind w:left="2044" w:hanging="420"/>
      </w:pPr>
      <w:rPr>
        <w:rFonts w:ascii="Wingdings" w:hAnsi="Wingdings" w:hint="default"/>
      </w:rPr>
    </w:lvl>
    <w:lvl w:ilvl="3" w:tplc="04090001" w:tentative="1">
      <w:start w:val="1"/>
      <w:numFmt w:val="bullet"/>
      <w:lvlText w:val=""/>
      <w:lvlJc w:val="left"/>
      <w:pPr>
        <w:ind w:left="2464" w:hanging="420"/>
      </w:pPr>
      <w:rPr>
        <w:rFonts w:ascii="Wingdings" w:hAnsi="Wingdings" w:hint="default"/>
      </w:rPr>
    </w:lvl>
    <w:lvl w:ilvl="4" w:tplc="04090003" w:tentative="1">
      <w:start w:val="1"/>
      <w:numFmt w:val="bullet"/>
      <w:lvlText w:val=""/>
      <w:lvlJc w:val="left"/>
      <w:pPr>
        <w:ind w:left="2884" w:hanging="420"/>
      </w:pPr>
      <w:rPr>
        <w:rFonts w:ascii="Wingdings" w:hAnsi="Wingdings" w:hint="default"/>
      </w:rPr>
    </w:lvl>
    <w:lvl w:ilvl="5" w:tplc="04090005" w:tentative="1">
      <w:start w:val="1"/>
      <w:numFmt w:val="bullet"/>
      <w:lvlText w:val=""/>
      <w:lvlJc w:val="left"/>
      <w:pPr>
        <w:ind w:left="3304" w:hanging="420"/>
      </w:pPr>
      <w:rPr>
        <w:rFonts w:ascii="Wingdings" w:hAnsi="Wingdings" w:hint="default"/>
      </w:rPr>
    </w:lvl>
    <w:lvl w:ilvl="6" w:tplc="04090001" w:tentative="1">
      <w:start w:val="1"/>
      <w:numFmt w:val="bullet"/>
      <w:lvlText w:val=""/>
      <w:lvlJc w:val="left"/>
      <w:pPr>
        <w:ind w:left="3724" w:hanging="420"/>
      </w:pPr>
      <w:rPr>
        <w:rFonts w:ascii="Wingdings" w:hAnsi="Wingdings" w:hint="default"/>
      </w:rPr>
    </w:lvl>
    <w:lvl w:ilvl="7" w:tplc="04090003" w:tentative="1">
      <w:start w:val="1"/>
      <w:numFmt w:val="bullet"/>
      <w:lvlText w:val=""/>
      <w:lvlJc w:val="left"/>
      <w:pPr>
        <w:ind w:left="4144" w:hanging="420"/>
      </w:pPr>
      <w:rPr>
        <w:rFonts w:ascii="Wingdings" w:hAnsi="Wingdings" w:hint="default"/>
      </w:rPr>
    </w:lvl>
    <w:lvl w:ilvl="8" w:tplc="04090005" w:tentative="1">
      <w:start w:val="1"/>
      <w:numFmt w:val="bullet"/>
      <w:lvlText w:val=""/>
      <w:lvlJc w:val="left"/>
      <w:pPr>
        <w:ind w:left="4564" w:hanging="420"/>
      </w:pPr>
      <w:rPr>
        <w:rFonts w:ascii="Wingdings" w:hAnsi="Wingdings" w:hint="default"/>
      </w:rPr>
    </w:lvl>
  </w:abstractNum>
  <w:abstractNum w:abstractNumId="29">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3E87E87"/>
    <w:multiLevelType w:val="hybridMultilevel"/>
    <w:tmpl w:val="C31E05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3">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5">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5"/>
  </w:num>
  <w:num w:numId="3">
    <w:abstractNumId w:val="34"/>
  </w:num>
  <w:num w:numId="4">
    <w:abstractNumId w:val="20"/>
  </w:num>
  <w:num w:numId="5">
    <w:abstractNumId w:val="19"/>
  </w:num>
  <w:num w:numId="6">
    <w:abstractNumId w:val="8"/>
  </w:num>
  <w:num w:numId="7">
    <w:abstractNumId w:val="13"/>
  </w:num>
  <w:num w:numId="8">
    <w:abstractNumId w:val="16"/>
  </w:num>
  <w:num w:numId="9">
    <w:abstractNumId w:val="23"/>
  </w:num>
  <w:num w:numId="10">
    <w:abstractNumId w:val="9"/>
  </w:num>
  <w:num w:numId="11">
    <w:abstractNumId w:val="14"/>
  </w:num>
  <w:num w:numId="12">
    <w:abstractNumId w:val="7"/>
  </w:num>
  <w:num w:numId="13">
    <w:abstractNumId w:val="25"/>
  </w:num>
  <w:num w:numId="14">
    <w:abstractNumId w:val="6"/>
  </w:num>
  <w:num w:numId="15">
    <w:abstractNumId w:val="33"/>
  </w:num>
  <w:num w:numId="16">
    <w:abstractNumId w:val="15"/>
  </w:num>
  <w:num w:numId="17">
    <w:abstractNumId w:val="32"/>
  </w:num>
  <w:num w:numId="18">
    <w:abstractNumId w:val="1"/>
  </w:num>
  <w:num w:numId="19">
    <w:abstractNumId w:val="0"/>
  </w:num>
  <w:num w:numId="20">
    <w:abstractNumId w:val="18"/>
  </w:num>
  <w:num w:numId="21">
    <w:abstractNumId w:val="11"/>
  </w:num>
  <w:num w:numId="22">
    <w:abstractNumId w:val="5"/>
  </w:num>
  <w:num w:numId="2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1"/>
  </w:num>
  <w:num w:numId="27">
    <w:abstractNumId w:val="27"/>
  </w:num>
  <w:num w:numId="28">
    <w:abstractNumId w:val="17"/>
  </w:num>
  <w:num w:numId="29">
    <w:abstractNumId w:val="26"/>
  </w:num>
  <w:num w:numId="30">
    <w:abstractNumId w:val="30"/>
  </w:num>
  <w:num w:numId="31">
    <w:abstractNumId w:val="29"/>
  </w:num>
  <w:num w:numId="32">
    <w:abstractNumId w:val="24"/>
  </w:num>
  <w:num w:numId="33">
    <w:abstractNumId w:val="4"/>
  </w:num>
  <w:num w:numId="34">
    <w:abstractNumId w:val="10"/>
  </w:num>
  <w:num w:numId="35">
    <w:abstractNumId w:val="31"/>
  </w:num>
  <w:num w:numId="36">
    <w:abstractNumId w:val="2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mei HM6 Liu">
    <w15:presenceInfo w15:providerId="AD" w15:userId="S-1-5-21-893219669-150845782-1589865915-59921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2">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65"/>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7B4"/>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17D"/>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3AF5"/>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3D43"/>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1E"/>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DCB"/>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5AD6"/>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6C2"/>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BBE"/>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7BA"/>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631"/>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9BA"/>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D3F"/>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5893"/>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B32"/>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70C"/>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43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1B"/>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688"/>
    <w:rsid w:val="00621C8C"/>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A6"/>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C85"/>
    <w:rsid w:val="00682D4E"/>
    <w:rsid w:val="00682DFE"/>
    <w:rsid w:val="00682E14"/>
    <w:rsid w:val="00683179"/>
    <w:rsid w:val="0068354B"/>
    <w:rsid w:val="006835AE"/>
    <w:rsid w:val="0068426A"/>
    <w:rsid w:val="0068436C"/>
    <w:rsid w:val="0068454C"/>
    <w:rsid w:val="00684C2A"/>
    <w:rsid w:val="00685352"/>
    <w:rsid w:val="0068545E"/>
    <w:rsid w:val="00685FD4"/>
    <w:rsid w:val="00686320"/>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646"/>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0B4"/>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7C0"/>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7E5"/>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6D4"/>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A90"/>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B2B"/>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7FE"/>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112"/>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B9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B4C"/>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774"/>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1D82"/>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B50"/>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3A6"/>
    <w:rsid w:val="009A74A6"/>
    <w:rsid w:val="009A7969"/>
    <w:rsid w:val="009A7F58"/>
    <w:rsid w:val="009A7FA2"/>
    <w:rsid w:val="009B0DDF"/>
    <w:rsid w:val="009B1EF9"/>
    <w:rsid w:val="009B1F63"/>
    <w:rsid w:val="009B21E5"/>
    <w:rsid w:val="009B26AC"/>
    <w:rsid w:val="009B29A1"/>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4DAA"/>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D34"/>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059"/>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1F3B"/>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79A"/>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A2D"/>
    <w:rsid w:val="00B62E0B"/>
    <w:rsid w:val="00B62E8B"/>
    <w:rsid w:val="00B639D5"/>
    <w:rsid w:val="00B63C32"/>
    <w:rsid w:val="00B641ED"/>
    <w:rsid w:val="00B64434"/>
    <w:rsid w:val="00B659FF"/>
    <w:rsid w:val="00B65AE0"/>
    <w:rsid w:val="00B66039"/>
    <w:rsid w:val="00B663BD"/>
    <w:rsid w:val="00B67229"/>
    <w:rsid w:val="00B7065A"/>
    <w:rsid w:val="00B70717"/>
    <w:rsid w:val="00B708B5"/>
    <w:rsid w:val="00B70D1B"/>
    <w:rsid w:val="00B711CE"/>
    <w:rsid w:val="00B719EB"/>
    <w:rsid w:val="00B71DC8"/>
    <w:rsid w:val="00B72772"/>
    <w:rsid w:val="00B73648"/>
    <w:rsid w:val="00B73E0F"/>
    <w:rsid w:val="00B7453A"/>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813"/>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0DF8"/>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4EFD"/>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4BB6"/>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B7AE2"/>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6965"/>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4DE7"/>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38A"/>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3FCE"/>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85F"/>
    <w:rsid w:val="00DC2C26"/>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7C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4CB7"/>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325"/>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A79"/>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3BDC"/>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4C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D7E98"/>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B5A"/>
    <w:rsid w:val="00EE3C42"/>
    <w:rsid w:val="00EE3D4F"/>
    <w:rsid w:val="00EE3DC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30"/>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97D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link w:val="ListParagraph"/>
    <w:uiPriority w:val="34"/>
    <w:locked/>
    <w:rsid w:val="00B00416"/>
    <w:rPr>
      <w:rFonts w:ascii="Calibri" w:hAnsi="Calibri" w:cs="Calibri"/>
      <w:sz w:val="22"/>
      <w:szCs w:val="22"/>
    </w:rPr>
  </w:style>
  <w:style w:type="paragraph" w:customStyle="1" w:styleId="Bullet-3">
    <w:name w:val="Bullet-3"/>
    <w:basedOn w:val="Normal"/>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10">
    <w:name w:val="B1 (文字)"/>
    <w:uiPriority w:val="99"/>
    <w:locked/>
    <w:rsid w:val="00445893"/>
    <w:rPr>
      <w:lang w:val="en-GB"/>
    </w:rPr>
  </w:style>
  <w:style w:type="character" w:customStyle="1" w:styleId="ZGSM">
    <w:name w:val="ZGSM"/>
    <w:rsid w:val="00A50059"/>
  </w:style>
  <w:style w:type="paragraph" w:customStyle="1" w:styleId="ZT">
    <w:name w:val="ZT"/>
    <w:rsid w:val="00A50059"/>
    <w:pPr>
      <w:framePr w:wrap="notBeside" w:hAnchor="margin" w:yAlign="center"/>
      <w:widowControl w:val="0"/>
      <w:spacing w:line="240" w:lineRule="atLeast"/>
      <w:jc w:val="right"/>
    </w:pPr>
    <w:rPr>
      <w:rFonts w:ascii="Arial" w:eastAsia="等线" w:hAnsi="Arial"/>
      <w:b/>
      <w:sz w:val="34"/>
      <w:lang w:val="en-GB" w:eastAsia="en-US"/>
    </w:rPr>
  </w:style>
  <w:style w:type="character" w:customStyle="1" w:styleId="TAHCar">
    <w:name w:val="TAH Car"/>
    <w:link w:val="TAH"/>
    <w:locked/>
    <w:rsid w:val="00DF4CB7"/>
    <w:rPr>
      <w:rFonts w:ascii="Arial" w:eastAsia="Times New Roman" w:hAnsi="Arial"/>
      <w:b/>
      <w:sz w:val="18"/>
      <w:lang w:val="en-GB" w:eastAsia="en-GB"/>
    </w:rPr>
  </w:style>
  <w:style w:type="character" w:customStyle="1" w:styleId="B1Zchn">
    <w:name w:val="B1 Zchn"/>
    <w:rsid w:val="00767A90"/>
    <w:rPr>
      <w:lang w:eastAsia="en-US"/>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425014">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7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892CC-ECC1-4C55-973A-C4A1C9E4E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2</Pages>
  <Words>607</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34</cp:revision>
  <cp:lastPrinted>2015-04-01T01:56:00Z</cp:lastPrinted>
  <dcterms:created xsi:type="dcterms:W3CDTF">2018-01-10T09:49:00Z</dcterms:created>
  <dcterms:modified xsi:type="dcterms:W3CDTF">2018-01-12T07:37:00Z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